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6BCBC" w:rsidR="001E41F3" w:rsidRDefault="001E41F3">
      <w:pPr>
        <w:pStyle w:val="CRCoverPage"/>
        <w:tabs>
          <w:tab w:val="right" w:pos="9639"/>
        </w:tabs>
        <w:spacing w:after="0"/>
        <w:rPr>
          <w:b/>
          <w:i/>
          <w:noProof/>
          <w:sz w:val="28"/>
        </w:rPr>
      </w:pPr>
      <w:r>
        <w:rPr>
          <w:b/>
          <w:noProof/>
          <w:sz w:val="24"/>
        </w:rPr>
        <w:t>3GPP TSG-</w:t>
      </w:r>
      <w:r w:rsidR="0043124B">
        <w:fldChar w:fldCharType="begin"/>
      </w:r>
      <w:r w:rsidR="0043124B">
        <w:instrText xml:space="preserve"> DOCPROPERTY  TSG/WGRef  \* MERGEFORMAT </w:instrText>
      </w:r>
      <w:r w:rsidR="0043124B">
        <w:fldChar w:fldCharType="separate"/>
      </w:r>
      <w:r w:rsidR="0092139E" w:rsidRPr="0092139E">
        <w:rPr>
          <w:b/>
          <w:noProof/>
          <w:sz w:val="24"/>
        </w:rPr>
        <w:t>RAN4</w:t>
      </w:r>
      <w:r w:rsidR="0043124B">
        <w:rPr>
          <w:b/>
          <w:noProof/>
          <w:sz w:val="24"/>
        </w:rPr>
        <w:fldChar w:fldCharType="end"/>
      </w:r>
      <w:r w:rsidR="00C66BA2">
        <w:rPr>
          <w:b/>
          <w:noProof/>
          <w:sz w:val="24"/>
        </w:rPr>
        <w:t xml:space="preserve"> </w:t>
      </w:r>
      <w:r>
        <w:rPr>
          <w:b/>
          <w:noProof/>
          <w:sz w:val="24"/>
        </w:rPr>
        <w:t>Meeting #</w:t>
      </w:r>
      <w:r w:rsidR="0043124B">
        <w:fldChar w:fldCharType="begin"/>
      </w:r>
      <w:r w:rsidR="0043124B">
        <w:instrText xml:space="preserve"> DOCPROPERTY  MtgSeq  \* MERGEFORMAT </w:instrText>
      </w:r>
      <w:r w:rsidR="0043124B">
        <w:fldChar w:fldCharType="separate"/>
      </w:r>
      <w:r w:rsidR="0092139E" w:rsidRPr="0092139E">
        <w:rPr>
          <w:b/>
          <w:noProof/>
          <w:sz w:val="24"/>
        </w:rPr>
        <w:t>103</w:t>
      </w:r>
      <w:r w:rsidR="0043124B">
        <w:rPr>
          <w:b/>
          <w:noProof/>
          <w:sz w:val="24"/>
        </w:rPr>
        <w:fldChar w:fldCharType="end"/>
      </w:r>
      <w:r w:rsidR="0043124B">
        <w:fldChar w:fldCharType="begin"/>
      </w:r>
      <w:r w:rsidR="0043124B">
        <w:instrText xml:space="preserve"> DOCPROPERTY  MtgTitle  \* MERGEFORMAT </w:instrText>
      </w:r>
      <w:r w:rsidR="0043124B">
        <w:fldChar w:fldCharType="separate"/>
      </w:r>
      <w:r w:rsidR="0092139E" w:rsidRPr="0092139E">
        <w:rPr>
          <w:b/>
          <w:noProof/>
          <w:sz w:val="24"/>
        </w:rPr>
        <w:t>-e</w:t>
      </w:r>
      <w:r w:rsidR="0043124B">
        <w:rPr>
          <w:b/>
          <w:noProof/>
          <w:sz w:val="24"/>
        </w:rPr>
        <w:fldChar w:fldCharType="end"/>
      </w:r>
      <w:r>
        <w:rPr>
          <w:b/>
          <w:i/>
          <w:noProof/>
          <w:sz w:val="28"/>
        </w:rPr>
        <w:tab/>
      </w:r>
      <w:r w:rsidR="0043124B">
        <w:fldChar w:fldCharType="begin"/>
      </w:r>
      <w:r w:rsidR="0043124B">
        <w:instrText xml:space="preserve"> DOCPROPERTY  Tdoc#  \* MERGEFORMAT </w:instrText>
      </w:r>
      <w:r w:rsidR="0043124B">
        <w:fldChar w:fldCharType="separate"/>
      </w:r>
      <w:r w:rsidR="00971DD3" w:rsidRPr="00971DD3">
        <w:rPr>
          <w:b/>
          <w:i/>
          <w:noProof/>
          <w:sz w:val="28"/>
        </w:rPr>
        <w:t>R4-2210948</w:t>
      </w:r>
      <w:r w:rsidR="0043124B">
        <w:rPr>
          <w:b/>
          <w:i/>
          <w:noProof/>
          <w:sz w:val="28"/>
        </w:rPr>
        <w:fldChar w:fldCharType="end"/>
      </w:r>
    </w:p>
    <w:p w14:paraId="7CB45193" w14:textId="061752F6" w:rsidR="001E41F3" w:rsidRDefault="001A2CA0" w:rsidP="005E2C44">
      <w:pPr>
        <w:pStyle w:val="CRCoverPage"/>
        <w:outlineLvl w:val="0"/>
        <w:rPr>
          <w:b/>
          <w:sz w:val="24"/>
        </w:rPr>
      </w:pPr>
      <w:r>
        <w:rPr>
          <w:b/>
          <w:bCs/>
          <w:sz w:val="24"/>
          <w:szCs w:val="24"/>
        </w:rPr>
        <w:fldChar w:fldCharType="begin"/>
      </w:r>
      <w:r w:rsidRPr="00914077">
        <w:rPr>
          <w:b/>
          <w:bCs/>
          <w:sz w:val="24"/>
          <w:szCs w:val="24"/>
        </w:rPr>
        <w:instrText xml:space="preserve"> DOCPROPERTY  Location  \* MERGEFORMAT </w:instrText>
      </w:r>
      <w:r>
        <w:rPr>
          <w:b/>
          <w:bCs/>
          <w:sz w:val="24"/>
          <w:szCs w:val="24"/>
        </w:rPr>
        <w:fldChar w:fldCharType="separate"/>
      </w:r>
      <w:r w:rsidR="00E120C8">
        <w:rPr>
          <w:b/>
          <w:bCs/>
          <w:noProof/>
          <w:sz w:val="24"/>
          <w:szCs w:val="24"/>
        </w:rPr>
        <w:t>Online</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Country  \* MERGEFORMAT </w:instrText>
      </w:r>
      <w:r>
        <w:rPr>
          <w:b/>
          <w:bCs/>
          <w:sz w:val="24"/>
          <w:szCs w:val="24"/>
        </w:rPr>
        <w:fldChar w:fldCharType="separate"/>
      </w:r>
      <w:r w:rsidR="00E120C8">
        <w:rPr>
          <w:b/>
          <w:bCs/>
          <w:noProof/>
          <w:sz w:val="24"/>
          <w:szCs w:val="24"/>
        </w:rPr>
        <w:t xml:space="preserve"> </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StartDate  \* MERGEFORMAT </w:instrText>
      </w:r>
      <w:r>
        <w:rPr>
          <w:b/>
          <w:bCs/>
          <w:sz w:val="24"/>
          <w:szCs w:val="24"/>
        </w:rPr>
        <w:fldChar w:fldCharType="separate"/>
      </w:r>
      <w:r w:rsidR="00BD1F59">
        <w:rPr>
          <w:b/>
          <w:bCs/>
          <w:noProof/>
          <w:sz w:val="24"/>
          <w:szCs w:val="24"/>
        </w:rPr>
        <w:t>9th May</w:t>
      </w:r>
      <w:r w:rsidR="00BD1F59">
        <w:rPr>
          <w:b/>
          <w:bCs/>
          <w:sz w:val="24"/>
          <w:szCs w:val="24"/>
        </w:rPr>
        <w:t xml:space="preserve"> 2022</w:t>
      </w:r>
      <w:r>
        <w:rPr>
          <w:b/>
          <w:sz w:val="24"/>
        </w:rPr>
        <w:fldChar w:fldCharType="end"/>
      </w:r>
      <w:r w:rsidR="00547111">
        <w:rPr>
          <w:b/>
          <w:sz w:val="24"/>
        </w:rPr>
        <w:t xml:space="preserve"> - </w:t>
      </w:r>
      <w:r w:rsidRPr="00914077">
        <w:rPr>
          <w:b/>
          <w:bCs/>
          <w:sz w:val="24"/>
          <w:szCs w:val="24"/>
        </w:rPr>
        <w:fldChar w:fldCharType="begin"/>
      </w:r>
      <w:r w:rsidRPr="00914077">
        <w:rPr>
          <w:b/>
          <w:bCs/>
          <w:sz w:val="24"/>
          <w:szCs w:val="24"/>
        </w:rPr>
        <w:instrText xml:space="preserve"> DOCPROPERTY  EndDate  \* MERGEFORMAT </w:instrText>
      </w:r>
      <w:r w:rsidRPr="00914077">
        <w:rPr>
          <w:b/>
          <w:bCs/>
          <w:sz w:val="24"/>
          <w:szCs w:val="24"/>
        </w:rPr>
        <w:fldChar w:fldCharType="separate"/>
      </w:r>
      <w:r w:rsidR="00BD1F59">
        <w:rPr>
          <w:b/>
          <w:bCs/>
          <w:noProof/>
          <w:sz w:val="24"/>
          <w:szCs w:val="24"/>
        </w:rPr>
        <w:t>20th May</w:t>
      </w:r>
      <w:r w:rsidR="00BD1F59">
        <w:rPr>
          <w:b/>
          <w:bCs/>
          <w:sz w:val="24"/>
          <w:szCs w:val="24"/>
        </w:rPr>
        <w:t xml:space="preserve"> 2022</w:t>
      </w:r>
      <w:r w:rsidRPr="00914077">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C3DB" w:rsidR="001E41F3" w:rsidRPr="00410371" w:rsidRDefault="0043124B" w:rsidP="00E13F3D">
            <w:pPr>
              <w:pStyle w:val="CRCoverPage"/>
              <w:spacing w:after="0"/>
              <w:jc w:val="right"/>
              <w:rPr>
                <w:b/>
                <w:noProof/>
                <w:sz w:val="28"/>
              </w:rPr>
            </w:pPr>
            <w:r>
              <w:fldChar w:fldCharType="begin"/>
            </w:r>
            <w:r>
              <w:instrText xml:space="preserve"> DOCPROPERTY  Spec#  \* MERGEFORMAT </w:instrText>
            </w:r>
            <w:r>
              <w:fldChar w:fldCharType="separate"/>
            </w:r>
            <w:r w:rsidR="0016055D" w:rsidRPr="0016055D">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F7D61" w:rsidR="001E41F3" w:rsidRPr="00410371" w:rsidRDefault="0043124B" w:rsidP="00547111">
            <w:pPr>
              <w:pStyle w:val="CRCoverPage"/>
              <w:spacing w:after="0"/>
              <w:rPr>
                <w:noProof/>
              </w:rPr>
            </w:pPr>
            <w:r>
              <w:fldChar w:fldCharType="begin"/>
            </w:r>
            <w:r>
              <w:instrText xml:space="preserve"> DOCPROPERTY  Cr#  \* MERGEFORMAT </w:instrText>
            </w:r>
            <w:r>
              <w:fldChar w:fldCharType="separate"/>
            </w:r>
            <w:r w:rsidR="0016055D" w:rsidRPr="0016055D">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F0E4F" w:rsidR="001E41F3" w:rsidRPr="00410371" w:rsidRDefault="0043124B" w:rsidP="00E13F3D">
            <w:pPr>
              <w:pStyle w:val="CRCoverPage"/>
              <w:spacing w:after="0"/>
              <w:jc w:val="center"/>
              <w:rPr>
                <w:b/>
                <w:noProof/>
              </w:rPr>
            </w:pPr>
            <w:r>
              <w:fldChar w:fldCharType="begin"/>
            </w:r>
            <w:r>
              <w:instrText xml:space="preserve"> DOCPROPERTY  Revision  \* MERGEFORMAT </w:instrText>
            </w:r>
            <w:r>
              <w:fldChar w:fldCharType="separate"/>
            </w:r>
            <w:r w:rsidR="00F71AA5" w:rsidRPr="00F71AA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AB644" w:rsidR="001E41F3" w:rsidRPr="00410371" w:rsidRDefault="0043124B">
            <w:pPr>
              <w:pStyle w:val="CRCoverPage"/>
              <w:spacing w:after="0"/>
              <w:jc w:val="center"/>
              <w:rPr>
                <w:noProof/>
                <w:sz w:val="28"/>
              </w:rPr>
            </w:pPr>
            <w:r>
              <w:fldChar w:fldCharType="begin"/>
            </w:r>
            <w:r>
              <w:instrText xml:space="preserve"> DOCPROPERTY  Version  \* MERGEFORMAT </w:instrText>
            </w:r>
            <w:r>
              <w:fldChar w:fldCharType="separate"/>
            </w:r>
            <w:r w:rsidR="0016055D" w:rsidRPr="0016055D">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3B970F"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9F844" w:rsidR="00F25D98" w:rsidRDefault="00261E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60F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5C80F" w:rsidR="001E41F3" w:rsidRDefault="00450E15">
            <w:pPr>
              <w:pStyle w:val="CRCoverPage"/>
              <w:spacing w:after="0"/>
              <w:ind w:left="100"/>
              <w:rPr>
                <w:noProof/>
              </w:rPr>
            </w:pPr>
            <w:r>
              <w:fldChar w:fldCharType="begin"/>
            </w:r>
            <w:r>
              <w:instrText xml:space="preserve"> DOCPROPERTY  CrTitle  \* MERGEFORMAT </w:instrText>
            </w:r>
            <w:r>
              <w:fldChar w:fldCharType="separate"/>
            </w:r>
            <w:proofErr w:type="spellStart"/>
            <w:r w:rsidR="00C059E9">
              <w:t>DraftCR</w:t>
            </w:r>
            <w:proofErr w:type="spellEnd"/>
            <w:r w:rsidR="00C059E9">
              <w:t xml:space="preserve"> for 38.101-4 Interference model for enhanced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413A7" w:rsidR="001E41F3" w:rsidRDefault="0043124B">
            <w:pPr>
              <w:pStyle w:val="CRCoverPage"/>
              <w:spacing w:after="0"/>
              <w:ind w:left="100"/>
              <w:rPr>
                <w:noProof/>
              </w:rPr>
            </w:pPr>
            <w:r>
              <w:fldChar w:fldCharType="begin"/>
            </w:r>
            <w:r>
              <w:instrText xml:space="preserve"> DOCPROPERTY  SourceIfWg  \* MERGEFORMAT </w:instrText>
            </w:r>
            <w:r>
              <w:fldChar w:fldCharType="separate"/>
            </w:r>
            <w:r w:rsidR="00914077">
              <w:rPr>
                <w:noProof/>
              </w:rPr>
              <w:t xml:space="preserve">Nokia, Nokia Shanghai </w:t>
            </w:r>
            <w:r w:rsidR="00914077">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BD9C7" w:rsidR="001E41F3" w:rsidRDefault="0043124B" w:rsidP="00547111">
            <w:pPr>
              <w:pStyle w:val="CRCoverPage"/>
              <w:spacing w:after="0"/>
              <w:ind w:left="100"/>
              <w:rPr>
                <w:noProof/>
              </w:rPr>
            </w:pPr>
            <w:r>
              <w:fldChar w:fldCharType="begin"/>
            </w:r>
            <w:r>
              <w:instrText xml:space="preserve"> DOCPROPERTY  SourceIfTsg  \* MERGEFORMAT </w:instrText>
            </w:r>
            <w:r>
              <w:fldChar w:fldCharType="separate"/>
            </w:r>
            <w:r w:rsidR="00C059E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B2E87" w:rsidR="001E41F3" w:rsidRDefault="0043124B">
            <w:pPr>
              <w:pStyle w:val="CRCoverPage"/>
              <w:spacing w:after="0"/>
              <w:ind w:left="100"/>
              <w:rPr>
                <w:noProof/>
              </w:rPr>
            </w:pPr>
            <w:r>
              <w:fldChar w:fldCharType="begin"/>
            </w:r>
            <w:r>
              <w:instrText xml:space="preserve"> DOCPROPERTY  RelatedWis  \* MERGEFORMAT </w:instrText>
            </w:r>
            <w:r>
              <w:fldChar w:fldCharType="separate"/>
            </w:r>
            <w:r w:rsidR="00914077">
              <w:rPr>
                <w:noProof/>
              </w:rPr>
              <w:t>NR_demod_enh2-Perf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80467" w:rsidR="001E41F3" w:rsidRDefault="0043124B">
            <w:pPr>
              <w:pStyle w:val="CRCoverPage"/>
              <w:spacing w:after="0"/>
              <w:ind w:left="100"/>
              <w:rPr>
                <w:noProof/>
              </w:rPr>
            </w:pPr>
            <w:r>
              <w:fldChar w:fldCharType="begin"/>
            </w:r>
            <w:r>
              <w:instrText xml:space="preserve"> DOCPROPERTY  ResDate  \* MERGEFORMAT </w:instrText>
            </w:r>
            <w:r>
              <w:fldChar w:fldCharType="separate"/>
            </w:r>
            <w:r w:rsidR="00BD1F59">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4750E" w:rsidR="001E41F3" w:rsidRDefault="0043124B" w:rsidP="00D24991">
            <w:pPr>
              <w:pStyle w:val="CRCoverPage"/>
              <w:spacing w:after="0"/>
              <w:ind w:left="100" w:right="-609"/>
              <w:rPr>
                <w:b/>
                <w:noProof/>
              </w:rPr>
            </w:pPr>
            <w:r>
              <w:fldChar w:fldCharType="begin"/>
            </w:r>
            <w:r>
              <w:instrText xml:space="preserve"> DOCPROPERTY  Cat  \* MERGEFORMAT </w:instrText>
            </w:r>
            <w:r>
              <w:fldChar w:fldCharType="separate"/>
            </w:r>
            <w:r w:rsidR="00914077" w:rsidRPr="0091407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3ABD4" w:rsidR="001E41F3" w:rsidRDefault="0043124B">
            <w:pPr>
              <w:pStyle w:val="CRCoverPage"/>
              <w:spacing w:after="0"/>
              <w:ind w:left="100"/>
              <w:rPr>
                <w:noProof/>
              </w:rPr>
            </w:pPr>
            <w:r>
              <w:fldChar w:fldCharType="begin"/>
            </w:r>
            <w:r>
              <w:instrText xml:space="preserve"> DOCPROPERTY  Release  \* MERGEFORMAT </w:instrText>
            </w:r>
            <w:r>
              <w:fldChar w:fldCharType="separate"/>
            </w:r>
            <w:r w:rsidR="0091407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8A3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6AE47" w:rsidR="001E41F3" w:rsidRDefault="00882713">
            <w:pPr>
              <w:pStyle w:val="CRCoverPage"/>
              <w:spacing w:after="0"/>
              <w:ind w:left="100"/>
              <w:rPr>
                <w:noProof/>
              </w:rPr>
            </w:pPr>
            <w:r>
              <w:rPr>
                <w:noProof/>
              </w:rPr>
              <w:t>New interference</w:t>
            </w:r>
            <w:r w:rsidR="00385838">
              <w:rPr>
                <w:noProof/>
              </w:rPr>
              <w:t xml:space="preserve"> model</w:t>
            </w:r>
            <w:r>
              <w:rPr>
                <w:noProof/>
              </w:rPr>
              <w:t xml:space="preserve"> appendix for MMSE-IRC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53BC9" w:rsidR="001E41F3" w:rsidRDefault="00882713">
            <w:pPr>
              <w:pStyle w:val="CRCoverPage"/>
              <w:spacing w:after="0"/>
              <w:ind w:left="100"/>
              <w:rPr>
                <w:noProof/>
              </w:rPr>
            </w:pPr>
            <w:r>
              <w:rPr>
                <w:noProof/>
              </w:rPr>
              <w:t>Added interference</w:t>
            </w:r>
            <w:r w:rsidR="00385838">
              <w:rPr>
                <w:noProof/>
              </w:rPr>
              <w:t xml:space="preserve"> model</w:t>
            </w:r>
            <w:r>
              <w:rPr>
                <w:noProof/>
              </w:rPr>
              <w:t xml:space="preserve"> appendix for MMSE-IRC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811D" w:rsidR="001E41F3" w:rsidRDefault="008F0FD7">
            <w:pPr>
              <w:pStyle w:val="CRCoverPage"/>
              <w:spacing w:after="0"/>
              <w:ind w:left="100"/>
              <w:rPr>
                <w:noProof/>
              </w:rPr>
            </w:pPr>
            <w:r>
              <w:rPr>
                <w:noProof/>
              </w:rPr>
              <w:t xml:space="preserve">No </w:t>
            </w:r>
            <w:r w:rsidR="008B7A4F">
              <w:rPr>
                <w:noProof/>
              </w:rPr>
              <w:t>testable</w:t>
            </w:r>
            <w:r w:rsidR="00385838">
              <w:rPr>
                <w:noProof/>
              </w:rPr>
              <w:t xml:space="preserve"> </w:t>
            </w:r>
            <w:r>
              <w:rPr>
                <w:noProof/>
              </w:rPr>
              <w:t>requirements for MMSE-IRC feature</w:t>
            </w:r>
            <w:r w:rsidR="00782D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D6554" w:rsidR="001E41F3" w:rsidRDefault="00C059E9">
            <w:pPr>
              <w:pStyle w:val="CRCoverPage"/>
              <w:spacing w:after="0"/>
              <w:ind w:left="100"/>
              <w:rPr>
                <w:noProof/>
              </w:rPr>
            </w:pPr>
            <w:r>
              <w:rPr>
                <w:noProof/>
              </w:rPr>
              <w:t>B.X</w:t>
            </w:r>
            <w:r w:rsidR="00A456AA">
              <w:rPr>
                <w:noProof/>
              </w:rPr>
              <w:t xml:space="preserve"> (new appendix)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5803C" w:rsidR="001E41F3" w:rsidRDefault="002D57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82147" w:rsidR="001E41F3" w:rsidRDefault="00261E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1670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F945AC" w:rsidR="001E41F3" w:rsidRDefault="00145D43">
            <w:pPr>
              <w:pStyle w:val="CRCoverPage"/>
              <w:spacing w:after="0"/>
              <w:ind w:left="99"/>
              <w:rPr>
                <w:noProof/>
              </w:rPr>
            </w:pPr>
            <w:r>
              <w:rPr>
                <w:noProof/>
              </w:rPr>
              <w:t>TS</w:t>
            </w:r>
            <w:r w:rsidR="00261EB5">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3BAA2" w:rsidR="001E41F3" w:rsidRDefault="00E24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104E4D" w:rsidR="008863B9" w:rsidRDefault="00755BEA">
            <w:pPr>
              <w:pStyle w:val="CRCoverPage"/>
              <w:spacing w:after="0"/>
              <w:ind w:left="100"/>
              <w:rPr>
                <w:noProof/>
              </w:rPr>
            </w:pPr>
            <w:r>
              <w:rPr>
                <w:noProof/>
              </w:rPr>
              <w:t>Revised from R4-</w:t>
            </w:r>
            <w:r w:rsidR="00894098">
              <w:rPr>
                <w:noProof/>
              </w:rPr>
              <w:t>2208258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062350" w14:textId="77777777" w:rsidR="00385838" w:rsidRDefault="00385838" w:rsidP="00385838">
      <w:pPr>
        <w:rPr>
          <w:noProof/>
          <w:highlight w:val="yellow"/>
          <w:lang w:eastAsia="zh-CN"/>
        </w:rPr>
      </w:pPr>
    </w:p>
    <w:p w14:paraId="0F9CD9BF" w14:textId="43F66825" w:rsidR="00023965" w:rsidRDefault="00023965" w:rsidP="00023965">
      <w:pPr>
        <w:rPr>
          <w:ins w:id="1" w:author="Nokia" w:date="2022-04-06T13:16:00Z"/>
          <w:noProof/>
          <w:lang w:eastAsia="zh-CN"/>
        </w:rPr>
      </w:pPr>
      <w:r w:rsidRPr="00313586">
        <w:rPr>
          <w:rFonts w:hint="eastAsia"/>
          <w:noProof/>
          <w:highlight w:val="yellow"/>
          <w:lang w:eastAsia="zh-CN"/>
        </w:rPr>
        <w:t>&lt;</w:t>
      </w:r>
      <w:r w:rsidRPr="00313586">
        <w:rPr>
          <w:noProof/>
          <w:highlight w:val="yellow"/>
          <w:lang w:eastAsia="zh-CN"/>
        </w:rPr>
        <w:t>&lt; Start of Changes &gt;</w:t>
      </w:r>
      <w:r w:rsidRPr="00313586">
        <w:rPr>
          <w:rFonts w:hint="eastAsia"/>
          <w:noProof/>
          <w:highlight w:val="yellow"/>
          <w:lang w:eastAsia="zh-CN"/>
        </w:rPr>
        <w:t>&gt;</w:t>
      </w:r>
    </w:p>
    <w:p w14:paraId="0F5A302F" w14:textId="2943200A" w:rsidR="00744CE1" w:rsidRPr="00E3724E" w:rsidRDefault="00744CE1" w:rsidP="00744CE1">
      <w:pPr>
        <w:pStyle w:val="Heading2"/>
        <w:rPr>
          <w:ins w:id="2" w:author="Nokia" w:date="2022-04-06T13:16:00Z"/>
        </w:rPr>
      </w:pPr>
      <w:bookmarkStart w:id="3" w:name="_Toc518733337"/>
      <w:ins w:id="4" w:author="Nokia" w:date="2022-04-06T13:16:00Z">
        <w:r>
          <w:t>B</w:t>
        </w:r>
        <w:r w:rsidRPr="00E3724E">
          <w:t>.</w:t>
        </w:r>
        <w:r>
          <w:t>X</w:t>
        </w:r>
        <w:r w:rsidRPr="00E3724E">
          <w:tab/>
        </w:r>
        <w:bookmarkEnd w:id="3"/>
        <w:r w:rsidRPr="00F977D8">
          <w:t xml:space="preserve">Interference model for </w:t>
        </w:r>
        <w:r>
          <w:t>PDSCH</w:t>
        </w:r>
        <w:r w:rsidRPr="00F977D8">
          <w:t xml:space="preserve"> requirements</w:t>
        </w:r>
        <w:r>
          <w:t xml:space="preserve"> with intercell interference</w:t>
        </w:r>
      </w:ins>
    </w:p>
    <w:p w14:paraId="11F72C9B" w14:textId="77777777" w:rsidR="00744CE1" w:rsidRDefault="00744CE1" w:rsidP="00744CE1">
      <w:pPr>
        <w:pStyle w:val="Heading3"/>
        <w:rPr>
          <w:ins w:id="5" w:author="Nokia" w:date="2022-04-06T13:16:00Z"/>
        </w:rPr>
      </w:pPr>
      <w:ins w:id="6" w:author="Nokia" w:date="2022-04-06T13:16:00Z">
        <w:r>
          <w:t>B</w:t>
        </w:r>
        <w:r w:rsidRPr="00E3724E">
          <w:t>.</w:t>
        </w:r>
        <w:r>
          <w:t>X</w:t>
        </w:r>
        <w:r w:rsidRPr="00E3724E">
          <w:t>.1</w:t>
        </w:r>
        <w:r w:rsidRPr="00E3724E">
          <w:tab/>
        </w:r>
        <w:r w:rsidRPr="00942EB7">
          <w:t>Interference to Noise ratio (INR)</w:t>
        </w:r>
      </w:ins>
    </w:p>
    <w:p w14:paraId="62718F33" w14:textId="77777777" w:rsidR="00744CE1" w:rsidRPr="00C3430A" w:rsidRDefault="00744CE1" w:rsidP="00744CE1">
      <w:pPr>
        <w:rPr>
          <w:ins w:id="7" w:author="Nokia" w:date="2022-04-06T13:16:00Z"/>
          <w:lang w:val="en-US"/>
        </w:rPr>
      </w:pPr>
      <w:ins w:id="8" w:author="Nokia" w:date="2022-04-06T13:16:00Z">
        <w:r>
          <w:t>Each interfering cell involved in PDSCH performance requirements with intercell interference is characterized by its associated interferer to noise ratio (INR) value:</w:t>
        </w:r>
      </w:ins>
    </w:p>
    <w:p w14:paraId="398F9435" w14:textId="77777777" w:rsidR="00744CE1" w:rsidRPr="00E812CB" w:rsidRDefault="0043124B" w:rsidP="00744CE1">
      <w:pPr>
        <w:rPr>
          <w:ins w:id="9" w:author="Nokia" w:date="2022-04-06T13:16:00Z"/>
        </w:rPr>
      </w:pPr>
      <m:oMathPara>
        <m:oMath>
          <m:sSub>
            <m:sSubPr>
              <m:ctrlPr>
                <w:ins w:id="10" w:author="Nokia" w:date="2022-04-06T13:16:00Z">
                  <w:rPr>
                    <w:rFonts w:ascii="Cambria Math" w:hAnsi="Cambria Math"/>
                    <w:i/>
                  </w:rPr>
                </w:ins>
              </m:ctrlPr>
            </m:sSubPr>
            <m:e>
              <m:r>
                <w:ins w:id="11" w:author="Nokia" w:date="2022-04-06T13:16:00Z">
                  <w:rPr>
                    <w:rFonts w:ascii="Cambria Math"/>
                  </w:rPr>
                  <m:t>INR</m:t>
                </w:ins>
              </m:r>
            </m:e>
            <m:sub>
              <m:r>
                <w:ins w:id="12" w:author="Nokia" w:date="2022-04-06T13:16:00Z">
                  <w:rPr>
                    <w:rFonts w:ascii="Cambria Math"/>
                  </w:rPr>
                  <m:t>i</m:t>
                </w:ins>
              </m:r>
            </m:sub>
          </m:sSub>
          <m:r>
            <w:ins w:id="13" w:author="Nokia" w:date="2022-04-06T13:16:00Z">
              <w:rPr>
                <w:rFonts w:ascii="Cambria Math" w:eastAsia="SimSun" w:hAnsi="Cambria Math"/>
                <w:noProof/>
              </w:rPr>
              <m:t>=</m:t>
            </w:ins>
          </m:r>
          <m:f>
            <m:fPr>
              <m:ctrlPr>
                <w:ins w:id="14" w:author="Nokia" w:date="2022-04-06T13:16:00Z">
                  <w:rPr>
                    <w:rFonts w:ascii="Cambria Math" w:eastAsia="SimSun" w:hAnsi="Cambria Math"/>
                    <w:noProof/>
                  </w:rPr>
                </w:ins>
              </m:ctrlPr>
            </m:fPr>
            <m:num>
              <m:nary>
                <m:naryPr>
                  <m:chr m:val="∑"/>
                  <m:limLoc m:val="undOvr"/>
                  <m:grow m:val="1"/>
                  <m:ctrlPr>
                    <w:ins w:id="15" w:author="Nokia" w:date="2022-04-06T13:16:00Z">
                      <w:rPr>
                        <w:rFonts w:ascii="Cambria Math" w:eastAsia="SimSun" w:hAnsi="Cambria Math"/>
                        <w:noProof/>
                      </w:rPr>
                    </w:ins>
                  </m:ctrlPr>
                </m:naryPr>
                <m:sub>
                  <m:r>
                    <w:ins w:id="16" w:author="Nokia" w:date="2022-04-06T13:16:00Z">
                      <w:rPr>
                        <w:rFonts w:ascii="Cambria Math" w:eastAsia="SimSun" w:hAnsi="Cambria Math"/>
                        <w:noProof/>
                      </w:rPr>
                      <m:t>j=1</m:t>
                    </w:ins>
                  </m:r>
                </m:sub>
                <m:sup>
                  <m:sSub>
                    <m:sSubPr>
                      <m:ctrlPr>
                        <w:ins w:id="17" w:author="Nokia" w:date="2022-04-06T13:16:00Z">
                          <w:rPr>
                            <w:rFonts w:ascii="Cambria Math" w:eastAsia="SimSun" w:hAnsi="Cambria Math"/>
                            <w:noProof/>
                          </w:rPr>
                        </w:ins>
                      </m:ctrlPr>
                    </m:sSubPr>
                    <m:e>
                      <m:r>
                        <w:ins w:id="18" w:author="Nokia" w:date="2022-04-06T13:16:00Z">
                          <w:rPr>
                            <w:rFonts w:ascii="Cambria Math" w:eastAsia="SimSun" w:hAnsi="Cambria Math"/>
                            <w:noProof/>
                          </w:rPr>
                          <m:t>N</m:t>
                        </w:ins>
                      </m:r>
                    </m:e>
                    <m:sub>
                      <m:r>
                        <w:ins w:id="19" w:author="Nokia" w:date="2022-04-06T13:16:00Z">
                          <w:rPr>
                            <w:rFonts w:ascii="Cambria Math" w:eastAsia="SimSun" w:hAnsi="Cambria Math"/>
                            <w:noProof/>
                          </w:rPr>
                          <m:t>RX</m:t>
                        </w:ins>
                      </m:r>
                    </m:sub>
                  </m:sSub>
                </m:sup>
                <m:e>
                  <m:sSubSup>
                    <m:sSubSupPr>
                      <m:ctrlPr>
                        <w:ins w:id="20" w:author="Nokia" w:date="2022-04-06T13:16:00Z">
                          <w:rPr>
                            <w:rFonts w:ascii="Cambria Math" w:eastAsia="SimSun" w:hAnsi="Cambria Math"/>
                            <w:noProof/>
                          </w:rPr>
                        </w:ins>
                      </m:ctrlPr>
                    </m:sSubSupPr>
                    <m:e>
                      <m:r>
                        <w:ins w:id="21" w:author="Nokia" w:date="2022-04-06T13:16:00Z">
                          <w:rPr>
                            <w:rFonts w:ascii="Cambria Math" w:eastAsia="SimSun" w:hAnsi="Cambria Math"/>
                            <w:noProof/>
                          </w:rPr>
                          <m:t>I</m:t>
                        </w:ins>
                      </m:r>
                    </m:e>
                    <m:sub>
                      <m:r>
                        <w:ins w:id="22" w:author="Nokia" w:date="2022-04-06T13:16:00Z">
                          <w:rPr>
                            <w:rFonts w:ascii="Cambria Math" w:eastAsia="SimSun" w:hAnsi="Cambria Math"/>
                            <w:noProof/>
                          </w:rPr>
                          <m:t>or(i)</m:t>
                        </w:ins>
                      </m:r>
                    </m:sub>
                    <m:sup>
                      <m:r>
                        <w:ins w:id="23" w:author="Nokia" w:date="2022-04-06T13:16:00Z">
                          <w:rPr>
                            <w:rFonts w:ascii="Cambria Math" w:eastAsia="SimSun" w:hAnsi="Cambria Math"/>
                            <w:noProof/>
                          </w:rPr>
                          <m:t>(j)</m:t>
                        </w:ins>
                      </m:r>
                    </m:sup>
                  </m:sSubSup>
                </m:e>
              </m:nary>
            </m:num>
            <m:den>
              <m:nary>
                <m:naryPr>
                  <m:chr m:val="∑"/>
                  <m:limLoc m:val="undOvr"/>
                  <m:grow m:val="1"/>
                  <m:ctrlPr>
                    <w:ins w:id="24" w:author="Nokia" w:date="2022-04-06T13:16:00Z">
                      <w:rPr>
                        <w:rFonts w:ascii="Cambria Math" w:eastAsia="SimSun" w:hAnsi="Cambria Math"/>
                        <w:noProof/>
                      </w:rPr>
                    </w:ins>
                  </m:ctrlPr>
                </m:naryPr>
                <m:sub>
                  <m:r>
                    <w:ins w:id="25" w:author="Nokia" w:date="2022-04-06T13:16:00Z">
                      <w:rPr>
                        <w:rFonts w:ascii="Cambria Math" w:eastAsia="SimSun" w:hAnsi="Cambria Math"/>
                        <w:noProof/>
                      </w:rPr>
                      <m:t>j=1</m:t>
                    </w:ins>
                  </m:r>
                </m:sub>
                <m:sup>
                  <m:sSub>
                    <m:sSubPr>
                      <m:ctrlPr>
                        <w:ins w:id="26" w:author="Nokia" w:date="2022-04-06T13:16:00Z">
                          <w:rPr>
                            <w:rFonts w:ascii="Cambria Math" w:eastAsia="SimSun" w:hAnsi="Cambria Math"/>
                            <w:noProof/>
                          </w:rPr>
                        </w:ins>
                      </m:ctrlPr>
                    </m:sSubPr>
                    <m:e>
                      <m:r>
                        <w:ins w:id="27" w:author="Nokia" w:date="2022-04-06T13:16:00Z">
                          <w:rPr>
                            <w:rFonts w:ascii="Cambria Math" w:eastAsia="SimSun" w:hAnsi="Cambria Math"/>
                            <w:noProof/>
                          </w:rPr>
                          <m:t>N</m:t>
                        </w:ins>
                      </m:r>
                    </m:e>
                    <m:sub>
                      <m:r>
                        <w:ins w:id="28" w:author="Nokia" w:date="2022-04-06T13:16:00Z">
                          <w:rPr>
                            <w:rFonts w:ascii="Cambria Math" w:eastAsia="SimSun" w:hAnsi="Cambria Math"/>
                            <w:noProof/>
                          </w:rPr>
                          <m:t>RX</m:t>
                        </w:ins>
                      </m:r>
                    </m:sub>
                  </m:sSub>
                </m:sup>
                <m:e>
                  <m:sSubSup>
                    <m:sSubSupPr>
                      <m:ctrlPr>
                        <w:ins w:id="29" w:author="Nokia" w:date="2022-04-06T13:16:00Z">
                          <w:rPr>
                            <w:rFonts w:ascii="Cambria Math" w:eastAsia="SimSun" w:hAnsi="Cambria Math"/>
                            <w:noProof/>
                          </w:rPr>
                        </w:ins>
                      </m:ctrlPr>
                    </m:sSubSupPr>
                    <m:e>
                      <m:r>
                        <w:ins w:id="30" w:author="Nokia" w:date="2022-04-06T13:16:00Z">
                          <w:rPr>
                            <w:rFonts w:ascii="Cambria Math" w:eastAsia="SimSun" w:hAnsi="Cambria Math"/>
                            <w:noProof/>
                          </w:rPr>
                          <m:t>N</m:t>
                        </w:ins>
                      </m:r>
                    </m:e>
                    <m:sub>
                      <m:r>
                        <w:ins w:id="31" w:author="Nokia" w:date="2022-04-06T13:16:00Z">
                          <w:rPr>
                            <w:rFonts w:ascii="Cambria Math" w:eastAsia="SimSun" w:hAnsi="Cambria Math"/>
                            <w:noProof/>
                          </w:rPr>
                          <m:t>oc</m:t>
                        </w:ins>
                      </m:r>
                    </m:sub>
                    <m:sup>
                      <m:r>
                        <w:ins w:id="32" w:author="Nokia" w:date="2022-04-06T13:16:00Z">
                          <w:rPr>
                            <w:rFonts w:ascii="Cambria Math" w:eastAsia="SimSun" w:hAnsi="Cambria Math"/>
                            <w:noProof/>
                          </w:rPr>
                          <m:t>(j)</m:t>
                        </w:ins>
                      </m:r>
                    </m:sup>
                  </m:sSubSup>
                </m:e>
              </m:nary>
            </m:den>
          </m:f>
        </m:oMath>
      </m:oMathPara>
    </w:p>
    <w:p w14:paraId="543598AF" w14:textId="4879A6F0" w:rsidR="00744CE1" w:rsidRDefault="00744CE1" w:rsidP="00744CE1">
      <w:pPr>
        <w:rPr>
          <w:ins w:id="33" w:author="Nokia" w:date="2022-04-06T13:16:00Z"/>
        </w:rPr>
      </w:pPr>
      <w:ins w:id="34" w:author="Nokia" w:date="2022-04-06T13:16:00Z">
        <w:r>
          <w:t xml:space="preserve">where </w:t>
        </w:r>
      </w:ins>
      <m:oMath>
        <m:sSubSup>
          <m:sSubSupPr>
            <m:ctrlPr>
              <w:ins w:id="35" w:author="Nokia" w:date="2022-04-06T13:16:00Z">
                <w:rPr>
                  <w:rFonts w:ascii="Cambria Math" w:eastAsia="SimSun" w:hAnsi="Cambria Math"/>
                  <w:noProof/>
                </w:rPr>
              </w:ins>
            </m:ctrlPr>
          </m:sSubSupPr>
          <m:e>
            <m:r>
              <w:ins w:id="36" w:author="Nokia" w:date="2022-04-06T13:16:00Z">
                <w:rPr>
                  <w:rFonts w:ascii="Cambria Math" w:eastAsia="SimSun" w:hAnsi="Cambria Math"/>
                  <w:noProof/>
                </w:rPr>
                <m:t>I</m:t>
              </w:ins>
            </m:r>
          </m:e>
          <m:sub>
            <m:r>
              <w:ins w:id="37" w:author="Nokia" w:date="2022-04-06T13:16:00Z">
                <w:rPr>
                  <w:rFonts w:ascii="Cambria Math" w:eastAsia="SimSun" w:hAnsi="Cambria Math"/>
                  <w:noProof/>
                </w:rPr>
                <m:t>or(i)</m:t>
              </w:ins>
            </m:r>
          </m:sub>
          <m:sup>
            <m:r>
              <w:ins w:id="38" w:author="Nokia" w:date="2022-04-06T13:16:00Z">
                <w:rPr>
                  <w:rFonts w:ascii="Cambria Math" w:eastAsia="SimSun" w:hAnsi="Cambria Math"/>
                  <w:noProof/>
                </w:rPr>
                <m:t>(j)</m:t>
              </w:ins>
            </m:r>
          </m:sup>
        </m:sSubSup>
      </m:oMath>
      <w:ins w:id="39" w:author="Nokia" w:date="2022-04-06T13:16:00Z">
        <w:r>
          <w:t xml:space="preserve"> is the average received power spectral density from the i-th strongest interfering cell involved in the requirement scenario</w:t>
        </w:r>
        <w:r w:rsidRPr="00FC2AB8">
          <w:t xml:space="preserve"> </w:t>
        </w:r>
        <w:r>
          <w:t>on the j-</w:t>
        </w:r>
        <w:proofErr w:type="spellStart"/>
        <w:r>
          <w:t>th</w:t>
        </w:r>
        <w:proofErr w:type="spellEnd"/>
        <w:r>
          <w:t xml:space="preserve"> antenna connector and </w:t>
        </w:r>
      </w:ins>
      <m:oMath>
        <m:sSub>
          <m:sSubPr>
            <m:ctrlPr>
              <w:ins w:id="40" w:author="Nokia" w:date="2022-04-06T13:16:00Z">
                <w:rPr>
                  <w:rFonts w:ascii="Cambria Math" w:hAnsi="Cambria Math"/>
                  <w:i/>
                </w:rPr>
              </w:ins>
            </m:ctrlPr>
          </m:sSubPr>
          <m:e>
            <m:r>
              <w:ins w:id="41" w:author="Nokia" w:date="2022-04-06T13:16:00Z">
                <w:rPr>
                  <w:rFonts w:ascii="Cambria Math"/>
                </w:rPr>
                <m:t>N</m:t>
              </w:ins>
            </m:r>
          </m:e>
          <m:sub>
            <m:r>
              <w:ins w:id="42" w:author="Nokia" w:date="2022-04-06T13:16:00Z">
                <w:rPr>
                  <w:rFonts w:ascii="Cambria Math"/>
                </w:rPr>
                <m:t>oc</m:t>
              </w:ins>
            </m:r>
          </m:sub>
        </m:sSub>
      </m:oMath>
      <w:ins w:id="43" w:author="Nokia" w:date="2022-04-06T13:16:00Z">
        <w:r>
          <w:t xml:space="preserve"> is the average power spectral density of a white noise source consistent with definition provided in section [4.4.3/4.5.3].</w:t>
        </w:r>
      </w:ins>
    </w:p>
    <w:p w14:paraId="272F4CD7" w14:textId="77777777" w:rsidR="00744CE1" w:rsidRPr="00F34DA3" w:rsidRDefault="00744CE1" w:rsidP="00744CE1">
      <w:pPr>
        <w:rPr>
          <w:ins w:id="44" w:author="Nokia" w:date="2022-04-06T13:16:00Z"/>
          <w:lang w:val="en-US"/>
        </w:rPr>
      </w:pPr>
    </w:p>
    <w:p w14:paraId="5CA390B9" w14:textId="77777777" w:rsidR="00744CE1" w:rsidRPr="001E3AEF" w:rsidRDefault="00744CE1" w:rsidP="00744CE1">
      <w:pPr>
        <w:pStyle w:val="Heading3"/>
        <w:rPr>
          <w:ins w:id="45" w:author="Nokia" w:date="2022-04-06T13:16:00Z"/>
        </w:rPr>
      </w:pPr>
      <w:ins w:id="46" w:author="Nokia" w:date="2022-04-06T13:16:00Z">
        <w:r w:rsidRPr="00CF5397">
          <w:rPr>
            <w:lang w:val="en-US"/>
          </w:rPr>
          <w:t>B.</w:t>
        </w:r>
        <w:r>
          <w:rPr>
            <w:lang w:val="en-US"/>
          </w:rPr>
          <w:t>X</w:t>
        </w:r>
        <w:r w:rsidRPr="00CF5397">
          <w:rPr>
            <w:lang w:val="en-US"/>
          </w:rPr>
          <w:t>.</w:t>
        </w:r>
        <w:r>
          <w:rPr>
            <w:lang w:val="en-US"/>
          </w:rPr>
          <w:t>2</w:t>
        </w:r>
        <w:r w:rsidRPr="00CF5397">
          <w:rPr>
            <w:lang w:val="en-US"/>
          </w:rPr>
          <w:tab/>
          <w:t xml:space="preserve">Interference model for </w:t>
        </w:r>
        <w:r>
          <w:t>PDSCH</w:t>
        </w:r>
        <w:r w:rsidRPr="00F977D8">
          <w:t xml:space="preserve"> requirements</w:t>
        </w:r>
      </w:ins>
    </w:p>
    <w:p w14:paraId="09F3E107" w14:textId="4A0DFD4F" w:rsidR="00744CE1" w:rsidRDefault="00744CE1" w:rsidP="00744CE1">
      <w:pPr>
        <w:rPr>
          <w:ins w:id="47" w:author="Nokia" w:date="2022-04-06T13:16:00Z"/>
          <w:lang w:val="en-US"/>
        </w:rPr>
      </w:pPr>
      <w:ins w:id="48" w:author="Nokia" w:date="2022-04-06T13:16:00Z">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Transmitted physical channels shall include </w:t>
        </w:r>
      </w:ins>
      <w:ins w:id="49" w:author="Nokia" w:date="2022-05-16T08:17:00Z">
        <w:r w:rsidR="00AE22DF">
          <w:rPr>
            <w:lang w:val="en-US"/>
          </w:rPr>
          <w:t>S</w:t>
        </w:r>
      </w:ins>
      <w:ins w:id="50" w:author="Nokia" w:date="2022-05-16T08:19:00Z">
        <w:r w:rsidR="00AE22DF">
          <w:rPr>
            <w:lang w:val="en-US"/>
          </w:rPr>
          <w:t>S</w:t>
        </w:r>
      </w:ins>
      <w:ins w:id="51" w:author="Nokia" w:date="2022-05-16T08:17:00Z">
        <w:r w:rsidR="00AE22DF">
          <w:rPr>
            <w:lang w:val="en-US"/>
          </w:rPr>
          <w:t>B</w:t>
        </w:r>
      </w:ins>
      <w:ins w:id="52" w:author="Nokia" w:date="2022-04-06T13:16:00Z">
        <w:r w:rsidRPr="00B90E88">
          <w:rPr>
            <w:lang w:val="en-US"/>
          </w:rPr>
          <w:t xml:space="preserve"> and T</w:t>
        </w:r>
        <w:r>
          <w:rPr>
            <w:lang w:val="en-US"/>
          </w:rPr>
          <w:t>RS/CSI-RS</w:t>
        </w:r>
      </w:ins>
      <w:ins w:id="53" w:author="Nokia" w:date="2022-05-16T08:19:00Z">
        <w:r w:rsidR="00AE22DF">
          <w:rPr>
            <w:lang w:val="en-US"/>
          </w:rPr>
          <w:t xml:space="preserve"> as specified in requirements</w:t>
        </w:r>
      </w:ins>
      <w:ins w:id="54" w:author="Nokia" w:date="2022-05-16T08:20:00Z">
        <w:r w:rsidR="00AE22DF">
          <w:rPr>
            <w:lang w:val="en-US"/>
          </w:rPr>
          <w:t xml:space="preserve"> section</w:t>
        </w:r>
      </w:ins>
      <w:ins w:id="55" w:author="Nokia" w:date="2022-04-06T13:16:00Z">
        <w:r>
          <w:rPr>
            <w:lang w:val="en-US"/>
          </w:rPr>
          <w:t>.</w:t>
        </w:r>
      </w:ins>
    </w:p>
    <w:p w14:paraId="4F859B34" w14:textId="77777777" w:rsidR="00441CE7" w:rsidRDefault="00441CE7" w:rsidP="00744CE1">
      <w:pPr>
        <w:rPr>
          <w:ins w:id="56" w:author="Nokia" w:date="2022-05-16T08:27:00Z"/>
        </w:rPr>
      </w:pPr>
      <w:ins w:id="57" w:author="Nokia" w:date="2022-05-16T08:27:00Z">
        <w:r>
          <w:t xml:space="preserve">Transmission rank of the interfering cell shall be randomly determined with probabilities as specified in the requirements. The rank configuration will be independent for each interfering cell </w:t>
        </w:r>
      </w:ins>
    </w:p>
    <w:p w14:paraId="1454B912" w14:textId="36648E4E" w:rsidR="00744CE1" w:rsidRDefault="00744CE1" w:rsidP="00744CE1">
      <w:pPr>
        <w:rPr>
          <w:ins w:id="58" w:author="Nokia" w:date="2022-04-06T13:16:00Z"/>
        </w:rPr>
      </w:pPr>
      <w:ins w:id="59" w:author="Nokia" w:date="2022-04-06T13:16:00Z">
        <w:r>
          <w:t xml:space="preserve">For each </w:t>
        </w:r>
      </w:ins>
      <w:ins w:id="60" w:author="Nokia" w:date="2022-05-18T14:07:00Z">
        <w:r w:rsidR="0016055D">
          <w:t>slot</w:t>
        </w:r>
      </w:ins>
      <w:ins w:id="61" w:author="Nokia" w:date="2022-04-06T13:16:00Z">
        <w:r>
          <w:t xml:space="preserve">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 xml:space="preserve">of TS 38.214 </w:t>
        </w:r>
      </w:ins>
      <w:ins w:id="62" w:author="Nokia" w:date="2022-05-16T08:24:00Z">
        <w:r w:rsidR="00AE22DF">
          <w:t xml:space="preserve">[12] </w:t>
        </w:r>
      </w:ins>
      <w:ins w:id="63" w:author="Nokia" w:date="2022-04-06T13:16:00Z">
        <w:r>
          <w:t>with PRB bundling size as given in the requirements.</w:t>
        </w:r>
      </w:ins>
    </w:p>
    <w:p w14:paraId="114C97A5" w14:textId="77777777" w:rsidR="00744CE1" w:rsidRDefault="00744CE1" w:rsidP="00744CE1">
      <w:pPr>
        <w:rPr>
          <w:ins w:id="64" w:author="Nokia" w:date="2022-04-06T13:16:00Z"/>
        </w:rPr>
      </w:pPr>
      <w:ins w:id="65" w:author="Nokia" w:date="2022-04-06T13:16:00Z">
        <w:r>
          <w:t>The generic beamforming model in subclause B.4.1 shall be applied assuming number of antenna ports as specified in the requirement scenario.</w:t>
        </w:r>
      </w:ins>
    </w:p>
    <w:p w14:paraId="42625FF2" w14:textId="6442CCFB" w:rsidR="00744CE1" w:rsidRPr="00330D38" w:rsidRDefault="00744CE1" w:rsidP="00744CE1">
      <w:pPr>
        <w:rPr>
          <w:ins w:id="66" w:author="Nokia" w:date="2022-04-06T13:16:00Z"/>
          <w:lang w:val="en-US"/>
        </w:rPr>
      </w:pPr>
      <w:ins w:id="67" w:author="Nokia" w:date="2022-04-06T13:16:00Z">
        <w:r>
          <w:t xml:space="preserve">Random precoding with selected rank and precoding matrices for each </w:t>
        </w:r>
      </w:ins>
      <w:ins w:id="68" w:author="Nokia" w:date="2022-05-18T14:07:00Z">
        <w:r w:rsidR="0016055D">
          <w:t>slot</w:t>
        </w:r>
      </w:ins>
      <w:ins w:id="69" w:author="Nokia" w:date="2022-04-06T13:16:00Z">
        <w:r>
          <w:t xml:space="preserve">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ins>
    </w:p>
    <w:p w14:paraId="530799EF" w14:textId="77777777" w:rsidR="00744CE1" w:rsidRDefault="00744CE1" w:rsidP="00744CE1">
      <w:pPr>
        <w:pStyle w:val="EditorsNote"/>
        <w:rPr>
          <w:ins w:id="70" w:author="Nokia" w:date="2022-04-06T13:16:00Z"/>
        </w:rPr>
      </w:pPr>
      <w:proofErr w:type="spellStart"/>
      <w:ins w:id="71" w:author="Nokia" w:date="2022-04-06T13:16:00Z">
        <w:r>
          <w:t>Editors’s</w:t>
        </w:r>
        <w:proofErr w:type="spellEnd"/>
        <w:r>
          <w:t xml:space="preserve"> note: Discussion on PDCCH interference </w:t>
        </w:r>
        <w:proofErr w:type="spellStart"/>
        <w:r>
          <w:t>modeling</w:t>
        </w:r>
        <w:proofErr w:type="spellEnd"/>
        <w:r>
          <w:t xml:space="preserve"> is ongoing and will be updated once there is a decision. </w:t>
        </w:r>
      </w:ins>
    </w:p>
    <w:p w14:paraId="10FAF705" w14:textId="77777777" w:rsidR="00744CE1" w:rsidRDefault="00744CE1" w:rsidP="00023965">
      <w:pPr>
        <w:rPr>
          <w:noProof/>
          <w:lang w:eastAsia="zh-CN"/>
        </w:rPr>
      </w:pPr>
    </w:p>
    <w:p w14:paraId="61E148B0" w14:textId="77777777" w:rsidR="00023965" w:rsidDel="00B055CA" w:rsidRDefault="00023965" w:rsidP="00023965">
      <w:pPr>
        <w:rPr>
          <w:del w:id="72" w:author="Nokia" w:date="2022-02-28T13:02:00Z"/>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p w14:paraId="1B1D92D5" w14:textId="77777777" w:rsidR="00023965" w:rsidRDefault="00023965">
      <w:pPr>
        <w:rPr>
          <w:noProof/>
        </w:rPr>
      </w:pPr>
    </w:p>
    <w:sectPr w:rsidR="000239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A35E" w14:textId="77777777" w:rsidR="00C874FD" w:rsidRDefault="00C874FD">
      <w:r>
        <w:separator/>
      </w:r>
    </w:p>
  </w:endnote>
  <w:endnote w:type="continuationSeparator" w:id="0">
    <w:p w14:paraId="533356E3" w14:textId="77777777" w:rsidR="00C874FD" w:rsidRDefault="00C874FD">
      <w:r>
        <w:continuationSeparator/>
      </w:r>
    </w:p>
  </w:endnote>
  <w:endnote w:type="continuationNotice" w:id="1">
    <w:p w14:paraId="532D7606" w14:textId="77777777" w:rsidR="00C874FD" w:rsidRDefault="00C87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3962A" w14:textId="77777777" w:rsidR="00C874FD" w:rsidRDefault="00C874FD">
      <w:r>
        <w:separator/>
      </w:r>
    </w:p>
  </w:footnote>
  <w:footnote w:type="continuationSeparator" w:id="0">
    <w:p w14:paraId="735E0E55" w14:textId="77777777" w:rsidR="00C874FD" w:rsidRDefault="00C874FD">
      <w:r>
        <w:continuationSeparator/>
      </w:r>
    </w:p>
  </w:footnote>
  <w:footnote w:type="continuationNotice" w:id="1">
    <w:p w14:paraId="38960D31" w14:textId="77777777" w:rsidR="00C874FD" w:rsidRDefault="00C874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82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E80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615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19"/>
    <w:rsid w:val="00022E4A"/>
    <w:rsid w:val="00023965"/>
    <w:rsid w:val="00071ADC"/>
    <w:rsid w:val="00071D69"/>
    <w:rsid w:val="0007314E"/>
    <w:rsid w:val="0007521C"/>
    <w:rsid w:val="00082DDF"/>
    <w:rsid w:val="00090A5E"/>
    <w:rsid w:val="0009534A"/>
    <w:rsid w:val="000A0724"/>
    <w:rsid w:val="000A2C9F"/>
    <w:rsid w:val="000A6394"/>
    <w:rsid w:val="000B19B2"/>
    <w:rsid w:val="000B7FED"/>
    <w:rsid w:val="000C038A"/>
    <w:rsid w:val="000C6598"/>
    <w:rsid w:val="000D44B3"/>
    <w:rsid w:val="000D45DA"/>
    <w:rsid w:val="000E31D4"/>
    <w:rsid w:val="00145D43"/>
    <w:rsid w:val="0016055D"/>
    <w:rsid w:val="00173612"/>
    <w:rsid w:val="00184A19"/>
    <w:rsid w:val="00192C46"/>
    <w:rsid w:val="001A08B3"/>
    <w:rsid w:val="001A2CA0"/>
    <w:rsid w:val="001A7B60"/>
    <w:rsid w:val="001B3DF1"/>
    <w:rsid w:val="001B52F0"/>
    <w:rsid w:val="001B7A65"/>
    <w:rsid w:val="001D0573"/>
    <w:rsid w:val="001E3AEF"/>
    <w:rsid w:val="001E41F3"/>
    <w:rsid w:val="001F0938"/>
    <w:rsid w:val="001F1828"/>
    <w:rsid w:val="00233ABE"/>
    <w:rsid w:val="002440B4"/>
    <w:rsid w:val="0026004D"/>
    <w:rsid w:val="00261EB5"/>
    <w:rsid w:val="002640DD"/>
    <w:rsid w:val="002655BC"/>
    <w:rsid w:val="00266883"/>
    <w:rsid w:val="00273D2C"/>
    <w:rsid w:val="00274C0C"/>
    <w:rsid w:val="00275D12"/>
    <w:rsid w:val="00284FEB"/>
    <w:rsid w:val="002860C4"/>
    <w:rsid w:val="002A6C89"/>
    <w:rsid w:val="002B2274"/>
    <w:rsid w:val="002B5741"/>
    <w:rsid w:val="002C335D"/>
    <w:rsid w:val="002D574F"/>
    <w:rsid w:val="002E472E"/>
    <w:rsid w:val="002E4878"/>
    <w:rsid w:val="00305409"/>
    <w:rsid w:val="00310869"/>
    <w:rsid w:val="003275D5"/>
    <w:rsid w:val="00343481"/>
    <w:rsid w:val="003609EF"/>
    <w:rsid w:val="0036231A"/>
    <w:rsid w:val="00374CDD"/>
    <w:rsid w:val="00374DD4"/>
    <w:rsid w:val="003833D2"/>
    <w:rsid w:val="00385838"/>
    <w:rsid w:val="003973C0"/>
    <w:rsid w:val="003E1A36"/>
    <w:rsid w:val="0040611C"/>
    <w:rsid w:val="00410371"/>
    <w:rsid w:val="004242F1"/>
    <w:rsid w:val="004276F5"/>
    <w:rsid w:val="0043124B"/>
    <w:rsid w:val="00441CE7"/>
    <w:rsid w:val="004424AF"/>
    <w:rsid w:val="004439FE"/>
    <w:rsid w:val="00450E15"/>
    <w:rsid w:val="00464ED7"/>
    <w:rsid w:val="004B75B7"/>
    <w:rsid w:val="004B7D7F"/>
    <w:rsid w:val="004C5873"/>
    <w:rsid w:val="004D288C"/>
    <w:rsid w:val="004D466F"/>
    <w:rsid w:val="00510244"/>
    <w:rsid w:val="0051580D"/>
    <w:rsid w:val="00517C24"/>
    <w:rsid w:val="00547111"/>
    <w:rsid w:val="00562D55"/>
    <w:rsid w:val="00591363"/>
    <w:rsid w:val="00592D74"/>
    <w:rsid w:val="005B74CF"/>
    <w:rsid w:val="005D1C03"/>
    <w:rsid w:val="005E2C44"/>
    <w:rsid w:val="005F1602"/>
    <w:rsid w:val="006022AC"/>
    <w:rsid w:val="00604DD4"/>
    <w:rsid w:val="00621188"/>
    <w:rsid w:val="00622EA1"/>
    <w:rsid w:val="006257ED"/>
    <w:rsid w:val="0063420E"/>
    <w:rsid w:val="00637F41"/>
    <w:rsid w:val="00646524"/>
    <w:rsid w:val="00665C47"/>
    <w:rsid w:val="006719BD"/>
    <w:rsid w:val="00672CCD"/>
    <w:rsid w:val="00684CDC"/>
    <w:rsid w:val="00695808"/>
    <w:rsid w:val="006B46FB"/>
    <w:rsid w:val="006C3B88"/>
    <w:rsid w:val="006C66FB"/>
    <w:rsid w:val="006D0B93"/>
    <w:rsid w:val="006D0C03"/>
    <w:rsid w:val="006D28FB"/>
    <w:rsid w:val="006E1DF6"/>
    <w:rsid w:val="006E21FB"/>
    <w:rsid w:val="006E7AC8"/>
    <w:rsid w:val="00701C70"/>
    <w:rsid w:val="0071362B"/>
    <w:rsid w:val="007176FF"/>
    <w:rsid w:val="00720D4E"/>
    <w:rsid w:val="007261D5"/>
    <w:rsid w:val="00736470"/>
    <w:rsid w:val="00744CE1"/>
    <w:rsid w:val="00755BEA"/>
    <w:rsid w:val="00782D44"/>
    <w:rsid w:val="00792342"/>
    <w:rsid w:val="007977A8"/>
    <w:rsid w:val="007A0B73"/>
    <w:rsid w:val="007B512A"/>
    <w:rsid w:val="007B75B3"/>
    <w:rsid w:val="007C2097"/>
    <w:rsid w:val="007C7A9D"/>
    <w:rsid w:val="007C7D8A"/>
    <w:rsid w:val="007D0FE1"/>
    <w:rsid w:val="007D6A07"/>
    <w:rsid w:val="007E2D20"/>
    <w:rsid w:val="007F7259"/>
    <w:rsid w:val="00800F25"/>
    <w:rsid w:val="008040A8"/>
    <w:rsid w:val="008279FA"/>
    <w:rsid w:val="008311B0"/>
    <w:rsid w:val="008565B7"/>
    <w:rsid w:val="008626E7"/>
    <w:rsid w:val="00870EE7"/>
    <w:rsid w:val="00875560"/>
    <w:rsid w:val="0088070C"/>
    <w:rsid w:val="00882713"/>
    <w:rsid w:val="008863B9"/>
    <w:rsid w:val="008930A0"/>
    <w:rsid w:val="00894098"/>
    <w:rsid w:val="008A45A6"/>
    <w:rsid w:val="008B7A4F"/>
    <w:rsid w:val="008D1744"/>
    <w:rsid w:val="008F0FD7"/>
    <w:rsid w:val="008F3789"/>
    <w:rsid w:val="008F686C"/>
    <w:rsid w:val="00914077"/>
    <w:rsid w:val="009148DE"/>
    <w:rsid w:val="0092139E"/>
    <w:rsid w:val="00941E30"/>
    <w:rsid w:val="00971DD3"/>
    <w:rsid w:val="009777D9"/>
    <w:rsid w:val="00985A32"/>
    <w:rsid w:val="00991B88"/>
    <w:rsid w:val="009A2907"/>
    <w:rsid w:val="009A5753"/>
    <w:rsid w:val="009A579D"/>
    <w:rsid w:val="009B2EFD"/>
    <w:rsid w:val="009B4327"/>
    <w:rsid w:val="009E3297"/>
    <w:rsid w:val="009F0276"/>
    <w:rsid w:val="009F734F"/>
    <w:rsid w:val="00A15A05"/>
    <w:rsid w:val="00A246B6"/>
    <w:rsid w:val="00A456AA"/>
    <w:rsid w:val="00A47E70"/>
    <w:rsid w:val="00A50CF0"/>
    <w:rsid w:val="00A55EB1"/>
    <w:rsid w:val="00A57228"/>
    <w:rsid w:val="00A7671C"/>
    <w:rsid w:val="00A8261E"/>
    <w:rsid w:val="00A82E2D"/>
    <w:rsid w:val="00A93CC2"/>
    <w:rsid w:val="00A96851"/>
    <w:rsid w:val="00AA2CBC"/>
    <w:rsid w:val="00AC5820"/>
    <w:rsid w:val="00AD129D"/>
    <w:rsid w:val="00AD1CD8"/>
    <w:rsid w:val="00AE22DF"/>
    <w:rsid w:val="00AF0EF0"/>
    <w:rsid w:val="00B055CA"/>
    <w:rsid w:val="00B106BC"/>
    <w:rsid w:val="00B111B0"/>
    <w:rsid w:val="00B258BB"/>
    <w:rsid w:val="00B35C50"/>
    <w:rsid w:val="00B408DC"/>
    <w:rsid w:val="00B47CA8"/>
    <w:rsid w:val="00B558AD"/>
    <w:rsid w:val="00B676A9"/>
    <w:rsid w:val="00B67B97"/>
    <w:rsid w:val="00B710A0"/>
    <w:rsid w:val="00B735A3"/>
    <w:rsid w:val="00B775D3"/>
    <w:rsid w:val="00B83A30"/>
    <w:rsid w:val="00B84981"/>
    <w:rsid w:val="00B958EF"/>
    <w:rsid w:val="00B968C8"/>
    <w:rsid w:val="00BA2399"/>
    <w:rsid w:val="00BA3EC5"/>
    <w:rsid w:val="00BA51D9"/>
    <w:rsid w:val="00BB5DFC"/>
    <w:rsid w:val="00BC121E"/>
    <w:rsid w:val="00BD1F59"/>
    <w:rsid w:val="00BD279D"/>
    <w:rsid w:val="00BD3BE2"/>
    <w:rsid w:val="00BD6BB8"/>
    <w:rsid w:val="00BF337F"/>
    <w:rsid w:val="00BF6ADD"/>
    <w:rsid w:val="00C059E9"/>
    <w:rsid w:val="00C11291"/>
    <w:rsid w:val="00C14493"/>
    <w:rsid w:val="00C3430A"/>
    <w:rsid w:val="00C368D8"/>
    <w:rsid w:val="00C452B5"/>
    <w:rsid w:val="00C517E1"/>
    <w:rsid w:val="00C667A9"/>
    <w:rsid w:val="00C66BA2"/>
    <w:rsid w:val="00C71D29"/>
    <w:rsid w:val="00C82D96"/>
    <w:rsid w:val="00C874FD"/>
    <w:rsid w:val="00C87DD9"/>
    <w:rsid w:val="00C95985"/>
    <w:rsid w:val="00CC063E"/>
    <w:rsid w:val="00CC5026"/>
    <w:rsid w:val="00CC68D0"/>
    <w:rsid w:val="00CD5ACC"/>
    <w:rsid w:val="00CF5803"/>
    <w:rsid w:val="00D037A3"/>
    <w:rsid w:val="00D03F9A"/>
    <w:rsid w:val="00D06D51"/>
    <w:rsid w:val="00D12636"/>
    <w:rsid w:val="00D24991"/>
    <w:rsid w:val="00D45600"/>
    <w:rsid w:val="00D4629C"/>
    <w:rsid w:val="00D50255"/>
    <w:rsid w:val="00D6602D"/>
    <w:rsid w:val="00D66520"/>
    <w:rsid w:val="00D70801"/>
    <w:rsid w:val="00D97DB6"/>
    <w:rsid w:val="00DB209C"/>
    <w:rsid w:val="00DE34CF"/>
    <w:rsid w:val="00E119C2"/>
    <w:rsid w:val="00E120C8"/>
    <w:rsid w:val="00E13F3D"/>
    <w:rsid w:val="00E24BD6"/>
    <w:rsid w:val="00E34898"/>
    <w:rsid w:val="00E812CB"/>
    <w:rsid w:val="00E8284E"/>
    <w:rsid w:val="00E85241"/>
    <w:rsid w:val="00E95637"/>
    <w:rsid w:val="00EA2065"/>
    <w:rsid w:val="00EB09B7"/>
    <w:rsid w:val="00EE7D7C"/>
    <w:rsid w:val="00EF206F"/>
    <w:rsid w:val="00F00FA7"/>
    <w:rsid w:val="00F20D20"/>
    <w:rsid w:val="00F25D98"/>
    <w:rsid w:val="00F300FB"/>
    <w:rsid w:val="00F30E89"/>
    <w:rsid w:val="00F43070"/>
    <w:rsid w:val="00F44600"/>
    <w:rsid w:val="00F525D9"/>
    <w:rsid w:val="00F55D12"/>
    <w:rsid w:val="00F71AA5"/>
    <w:rsid w:val="00F74233"/>
    <w:rsid w:val="00F81157"/>
    <w:rsid w:val="00F83090"/>
    <w:rsid w:val="00F924E5"/>
    <w:rsid w:val="00FA01A3"/>
    <w:rsid w:val="00FB2E35"/>
    <w:rsid w:val="00FB449F"/>
    <w:rsid w:val="00FB6386"/>
    <w:rsid w:val="00FC2AB8"/>
    <w:rsid w:val="00FC7C0D"/>
    <w:rsid w:val="00FD4E7E"/>
    <w:rsid w:val="00FE6BB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97425DD-900C-4A98-A26B-DC9532B5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3965"/>
    <w:rPr>
      <w:rFonts w:ascii="Arial" w:hAnsi="Arial"/>
      <w:b/>
      <w:lang w:val="en-GB" w:eastAsia="en-US"/>
    </w:rPr>
  </w:style>
  <w:style w:type="character" w:customStyle="1" w:styleId="TACChar">
    <w:name w:val="TAC Char"/>
    <w:link w:val="TAC"/>
    <w:qFormat/>
    <w:rsid w:val="00023965"/>
    <w:rPr>
      <w:rFonts w:ascii="Arial" w:hAnsi="Arial"/>
      <w:sz w:val="18"/>
      <w:lang w:val="en-GB" w:eastAsia="en-US"/>
    </w:rPr>
  </w:style>
  <w:style w:type="character" w:customStyle="1" w:styleId="TAHCar">
    <w:name w:val="TAH Car"/>
    <w:link w:val="TAH"/>
    <w:qFormat/>
    <w:rsid w:val="00023965"/>
    <w:rPr>
      <w:rFonts w:ascii="Arial" w:hAnsi="Arial"/>
      <w:b/>
      <w:sz w:val="18"/>
      <w:lang w:val="en-GB" w:eastAsia="en-US"/>
    </w:rPr>
  </w:style>
  <w:style w:type="character" w:customStyle="1" w:styleId="TANChar">
    <w:name w:val="TAN Char"/>
    <w:link w:val="TAN"/>
    <w:qFormat/>
    <w:rsid w:val="00023965"/>
    <w:rPr>
      <w:rFonts w:ascii="Arial" w:hAnsi="Arial"/>
      <w:sz w:val="18"/>
      <w:lang w:val="en-GB" w:eastAsia="en-US"/>
    </w:rPr>
  </w:style>
  <w:style w:type="character" w:customStyle="1" w:styleId="EQChar">
    <w:name w:val="EQ Char"/>
    <w:link w:val="EQ"/>
    <w:locked/>
    <w:rsid w:val="0002396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94312AC-18FA-4EB0-920A-BC9919C10746}">
  <ds:schemaRefs>
    <ds:schemaRef ds:uri="http://schemas.microsoft.com/sharepoint/v3/contenttype/forms"/>
  </ds:schemaRefs>
</ds:datastoreItem>
</file>

<file path=customXml/itemProps2.xml><?xml version="1.0" encoding="utf-8"?>
<ds:datastoreItem xmlns:ds="http://schemas.openxmlformats.org/officeDocument/2006/customXml" ds:itemID="{C3D41DC0-6556-4F66-835D-EC265E10E14E}">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E098C24-70FC-4732-A10C-291EA3BABD2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4223FFD-6EF6-4827-A79D-52E9FA0CC732}"/>
</file>

<file path=customXml/itemProps6.xml><?xml version="1.0" encoding="utf-8"?>
<ds:datastoreItem xmlns:ds="http://schemas.openxmlformats.org/officeDocument/2006/customXml" ds:itemID="{E88CBBA0-D7A1-40DC-B36A-F4AF4EF2C29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Pages>
  <Words>565</Words>
  <Characters>4377</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143</cp:revision>
  <cp:lastPrinted>1900-01-02T02:00:00Z</cp:lastPrinted>
  <dcterms:created xsi:type="dcterms:W3CDTF">2020-02-04T11:32:00Z</dcterms:created>
  <dcterms:modified xsi:type="dcterms:W3CDTF">2022-05-18T18:30:00Z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Location">
    <vt:lpwstr>Online</vt:lpwstr>
  </property>
  <property fmtid="{D5CDD505-2E9C-101B-9397-08002B2CF9AE}" pid="4" name="Country">
    <vt:lpwstr> </vt:lpwstr>
  </property>
  <property fmtid="{D5CDD505-2E9C-101B-9397-08002B2CF9AE}" pid="5" name="StartDate">
    <vt:lpwstr>9th May 2022</vt:lpwstr>
  </property>
  <property fmtid="{D5CDD505-2E9C-101B-9397-08002B2CF9AE}" pid="6" name="EndDate">
    <vt:lpwstr>20th May 2022</vt:lpwstr>
  </property>
  <property fmtid="{D5CDD505-2E9C-101B-9397-08002B2CF9AE}" pid="7" name="Tdoc#">
    <vt:lpwstr>R4-2210948</vt:lpwstr>
  </property>
  <property fmtid="{D5CDD505-2E9C-101B-9397-08002B2CF9AE}" pid="8" name="Spec#">
    <vt:lpwstr>38.101-4</vt:lpwstr>
  </property>
  <property fmtid="{D5CDD505-2E9C-101B-9397-08002B2CF9AE}" pid="9" name="Cr#">
    <vt:lpwstr>draftCR</vt:lpwstr>
  </property>
  <property fmtid="{D5CDD505-2E9C-101B-9397-08002B2CF9AE}" pid="10" name="Revision">
    <vt:lpwstr>1</vt:lpwstr>
  </property>
  <property fmtid="{D5CDD505-2E9C-101B-9397-08002B2CF9AE}" pid="11" name="Version">
    <vt:lpwstr>17.4.0</vt:lpwstr>
  </property>
  <property fmtid="{D5CDD505-2E9C-101B-9397-08002B2CF9AE}" pid="12" name="SourceIfWg">
    <vt:lpwstr>Nokia, Nokia Shanghai Bell</vt:lpwstr>
  </property>
  <property fmtid="{D5CDD505-2E9C-101B-9397-08002B2CF9AE}" pid="13" name="SourceIfTsg">
    <vt:lpwstr>R4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2022-04-25</vt:lpwstr>
  </property>
  <property fmtid="{D5CDD505-2E9C-101B-9397-08002B2CF9AE}" pid="17" name="Release">
    <vt:lpwstr>Rel-17</vt:lpwstr>
  </property>
  <property fmtid="{D5CDD505-2E9C-101B-9397-08002B2CF9AE}" pid="18" name="CrTitle">
    <vt:lpwstr>DraftCR for 38.101-4 Interference model for enhanced performance requirements</vt:lpwstr>
  </property>
  <property fmtid="{D5CDD505-2E9C-101B-9397-08002B2CF9AE}" pid="19" name="MtgTitle">
    <vt:lpwstr>-e</vt:lpwstr>
  </property>
  <property fmtid="{D5CDD505-2E9C-101B-9397-08002B2CF9AE}" pid="20" name="ContentTypeId">
    <vt:lpwstr>0x0101002A0228539477E1449577CE7A7D951B98</vt:lpwstr>
  </property>
  <property fmtid="{D5CDD505-2E9C-101B-9397-08002B2CF9AE}" pid="21" name="MtgSeq">
    <vt:lpwstr>103</vt:lpwstr>
  </property>
</Properties>
</file>